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009E" w:rsidRPr="005703C6" w:rsidRDefault="0035009E" w:rsidP="00A24BED">
      <w:pPr>
        <w:pStyle w:val="normal0"/>
        <w:spacing w:line="360" w:lineRule="auto"/>
        <w:jc w:val="center"/>
        <w:rPr>
          <w:rFonts w:ascii="GHEA Grapalat" w:hAnsi="GHEA Grapalat"/>
          <w:b/>
          <w:bCs/>
          <w:sz w:val="24"/>
          <w:szCs w:val="24"/>
        </w:rPr>
      </w:pPr>
      <w:r w:rsidRPr="005703C6">
        <w:rPr>
          <w:rFonts w:ascii="GHEA Grapalat" w:hAnsi="GHEA Grapalat"/>
          <w:b/>
          <w:bCs/>
          <w:sz w:val="24"/>
          <w:szCs w:val="24"/>
        </w:rPr>
        <w:t>Տ Ե Ղ Ե Կ Ա Ն Ք</w:t>
      </w:r>
    </w:p>
    <w:p w:rsidR="00321EE5" w:rsidRPr="005703C6" w:rsidRDefault="005703C6" w:rsidP="00A24BED">
      <w:pPr>
        <w:spacing w:after="0"/>
        <w:jc w:val="center"/>
        <w:rPr>
          <w:rFonts w:ascii="GHEA Grapalat" w:eastAsia="GHEA Grapalat" w:hAnsi="GHEA Grapalat" w:cs="GHEA Grapalat"/>
          <w:b/>
          <w:sz w:val="24"/>
          <w:szCs w:val="24"/>
        </w:rPr>
      </w:pPr>
      <w:r w:rsidRPr="005703C6">
        <w:rPr>
          <w:rFonts w:ascii="GHEA Grapalat" w:eastAsia="GHEA Grapalat" w:hAnsi="GHEA Grapalat" w:cs="GHEA Grapalat"/>
          <w:b/>
          <w:sz w:val="24"/>
          <w:szCs w:val="24"/>
        </w:rPr>
        <w:t xml:space="preserve">«ՏԵՍԱՆԿԱՐԱՀԱՆՈՂ ԿԱՄ ԼՈՒՍԱՆԿԱՐԱՀԱՆՈՂ ՍԱՐՔԵՐՈՎ ՀԱՅՏՆԱԲԵՐՎԱԾ ՃԱՆԱՊԱՐՀԱՅԻՆ ԵՐԹԵՎԵԿՈՒԹՅԱՆ ԿԱՆՈՆՆԵՐԻ ԽԱԽՏՈՒՄՆԵՐԻ ՎԵՐԱԲԵՐՅԱԼ ԳՈՐԾԵՐՈՎ ԻՐԱԿԱՆԱՑՎՈՂ ՎԱՐՉԱԿԱՆ ՎԱՐՈՒՅԹԻ ԱՌԱՆՁՆԱՀԱՏԿՈՒԹՅՈՒՆՆԵՐԻ ՄԱՍԻՆ» </w:t>
      </w:r>
      <w:r w:rsidR="00034354" w:rsidRPr="005703C6">
        <w:rPr>
          <w:rFonts w:ascii="GHEA Grapalat" w:eastAsia="GHEA Grapalat" w:hAnsi="GHEA Grapalat" w:cs="GHEA Grapalat"/>
          <w:b/>
          <w:sz w:val="24"/>
          <w:szCs w:val="24"/>
        </w:rPr>
        <w:t>ՕՐԵՆՔ</w:t>
      </w:r>
      <w:r w:rsidRPr="005703C6">
        <w:rPr>
          <w:rFonts w:ascii="GHEA Grapalat" w:eastAsia="GHEA Grapalat" w:hAnsi="GHEA Grapalat" w:cs="GHEA Grapalat"/>
          <w:b/>
          <w:sz w:val="24"/>
          <w:szCs w:val="24"/>
        </w:rPr>
        <w:t>Ի ՀԱՄԱՊԱՏԱՍԽԱՆ ՀՈԴՎԱԾՈՒՄ</w:t>
      </w:r>
      <w:r w:rsidR="00034354" w:rsidRPr="005703C6">
        <w:rPr>
          <w:rFonts w:ascii="GHEA Grapalat" w:eastAsia="GHEA Grapalat" w:hAnsi="GHEA Grapalat" w:cs="GHEA Grapalat"/>
          <w:b/>
          <w:sz w:val="24"/>
          <w:szCs w:val="24"/>
        </w:rPr>
        <w:t xml:space="preserve"> </w:t>
      </w:r>
      <w:r w:rsidR="0035009E" w:rsidRPr="005703C6">
        <w:rPr>
          <w:rFonts w:ascii="GHEA Grapalat" w:eastAsia="GHEA Grapalat" w:hAnsi="GHEA Grapalat" w:cs="GHEA Grapalat"/>
          <w:b/>
          <w:sz w:val="24"/>
          <w:szCs w:val="24"/>
        </w:rPr>
        <w:t>ԱՌԱՋԱՐԿՎՈՂ</w:t>
      </w:r>
      <w:r w:rsidR="001976CC" w:rsidRPr="005703C6">
        <w:rPr>
          <w:rFonts w:ascii="GHEA Grapalat" w:eastAsia="GHEA Grapalat" w:hAnsi="GHEA Grapalat" w:cs="GHEA Grapalat"/>
          <w:b/>
          <w:sz w:val="24"/>
          <w:szCs w:val="24"/>
        </w:rPr>
        <w:t xml:space="preserve"> </w:t>
      </w:r>
      <w:r w:rsidR="00034354" w:rsidRPr="005703C6">
        <w:rPr>
          <w:rFonts w:ascii="GHEA Grapalat" w:eastAsia="GHEA Grapalat" w:hAnsi="GHEA Grapalat" w:cs="GHEA Grapalat"/>
          <w:b/>
          <w:sz w:val="24"/>
          <w:szCs w:val="24"/>
        </w:rPr>
        <w:t>ՓՈՓՈԽՈՒԹՅ</w:t>
      </w:r>
      <w:r w:rsidRPr="005703C6">
        <w:rPr>
          <w:rFonts w:ascii="GHEA Grapalat" w:eastAsia="GHEA Grapalat" w:hAnsi="GHEA Grapalat" w:cs="GHEA Grapalat"/>
          <w:b/>
          <w:sz w:val="24"/>
          <w:szCs w:val="24"/>
        </w:rPr>
        <w:t>ԱՆ</w:t>
      </w:r>
    </w:p>
    <w:p w:rsidR="005C094C" w:rsidRPr="005703C6" w:rsidRDefault="005C094C" w:rsidP="00A24BED">
      <w:pPr>
        <w:spacing w:after="0"/>
        <w:jc w:val="center"/>
        <w:rPr>
          <w:rFonts w:ascii="GHEA Grapalat" w:eastAsia="GHEA Grapalat" w:hAnsi="GHEA Grapalat" w:cs="GHEA Grapalat"/>
          <w:b/>
          <w:sz w:val="24"/>
          <w:szCs w:val="24"/>
        </w:rPr>
      </w:pPr>
    </w:p>
    <w:p w:rsidR="005703C6" w:rsidRPr="005703C6" w:rsidRDefault="00A24BED" w:rsidP="00A24BED">
      <w:pPr>
        <w:shd w:val="clear" w:color="auto" w:fill="FFFFFF"/>
        <w:spacing w:after="0" w:line="240" w:lineRule="auto"/>
        <w:ind w:firstLine="419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5703C6">
        <w:rPr>
          <w:rFonts w:ascii="Arial" w:eastAsia="Times New Roman" w:hAnsi="Arial" w:cs="Arial"/>
          <w:color w:val="000000"/>
          <w:sz w:val="24"/>
          <w:szCs w:val="24"/>
        </w:rPr>
        <w:t> </w:t>
      </w:r>
    </w:p>
    <w:tbl>
      <w:tblPr>
        <w:tblW w:w="5000" w:type="pct"/>
        <w:tblCellSpacing w:w="0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2025"/>
        <w:gridCol w:w="8514"/>
      </w:tblGrid>
      <w:tr w:rsidR="005703C6" w:rsidRPr="005703C6" w:rsidTr="005703C6">
        <w:trPr>
          <w:tblCellSpacing w:w="0" w:type="dxa"/>
        </w:trPr>
        <w:tc>
          <w:tcPr>
            <w:tcW w:w="2025" w:type="dxa"/>
            <w:shd w:val="clear" w:color="auto" w:fill="FFFFFF"/>
            <w:hideMark/>
          </w:tcPr>
          <w:p w:rsidR="005703C6" w:rsidRPr="005703C6" w:rsidRDefault="005703C6" w:rsidP="005703C6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5703C6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>Հոդված 2.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5703C6" w:rsidRPr="005703C6" w:rsidRDefault="005703C6" w:rsidP="005703C6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5703C6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>Օրենքի հիմնական հասկացությունները</w:t>
            </w:r>
          </w:p>
        </w:tc>
      </w:tr>
    </w:tbl>
    <w:p w:rsidR="005703C6" w:rsidRPr="005703C6" w:rsidRDefault="005703C6" w:rsidP="005703C6">
      <w:pPr>
        <w:shd w:val="clear" w:color="auto" w:fill="FFFFFF"/>
        <w:spacing w:after="0" w:line="240" w:lineRule="auto"/>
        <w:ind w:firstLine="419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5703C6">
        <w:rPr>
          <w:rFonts w:ascii="Arial" w:eastAsia="Times New Roman" w:hAnsi="Arial" w:cs="Arial"/>
          <w:color w:val="000000"/>
          <w:sz w:val="24"/>
          <w:szCs w:val="24"/>
        </w:rPr>
        <w:t> </w:t>
      </w:r>
    </w:p>
    <w:p w:rsidR="005703C6" w:rsidRPr="005703C6" w:rsidRDefault="005703C6" w:rsidP="005703C6">
      <w:pPr>
        <w:shd w:val="clear" w:color="auto" w:fill="FFFFFF"/>
        <w:spacing w:after="0" w:line="240" w:lineRule="auto"/>
        <w:ind w:firstLine="419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5703C6">
        <w:rPr>
          <w:rFonts w:ascii="GHEA Grapalat" w:eastAsia="Times New Roman" w:hAnsi="GHEA Grapalat" w:cs="Times New Roman"/>
          <w:color w:val="000000"/>
          <w:sz w:val="24"/>
          <w:szCs w:val="24"/>
        </w:rPr>
        <w:t>1. Սույն օրենքում օգտագործվում են հետևյալ հիմնական հասկացությունները.</w:t>
      </w:r>
    </w:p>
    <w:p w:rsidR="005703C6" w:rsidRPr="005703C6" w:rsidRDefault="005703C6" w:rsidP="005703C6">
      <w:pPr>
        <w:shd w:val="clear" w:color="auto" w:fill="FFFFFF"/>
        <w:spacing w:after="0" w:line="240" w:lineRule="auto"/>
        <w:ind w:firstLine="419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5703C6">
        <w:rPr>
          <w:rFonts w:ascii="GHEA Grapalat" w:eastAsia="Times New Roman" w:hAnsi="GHEA Grapalat" w:cs="Times New Roman"/>
          <w:color w:val="000000"/>
          <w:sz w:val="24"/>
          <w:szCs w:val="24"/>
        </w:rPr>
        <w:t>1)</w:t>
      </w:r>
      <w:r w:rsidRPr="005703C6">
        <w:rPr>
          <w:rFonts w:ascii="Arial" w:eastAsia="Times New Roman" w:hAnsi="Arial" w:cs="Arial"/>
          <w:color w:val="000000"/>
          <w:sz w:val="24"/>
          <w:szCs w:val="24"/>
        </w:rPr>
        <w:t> </w:t>
      </w:r>
      <w:r w:rsidRPr="005703C6">
        <w:rPr>
          <w:rFonts w:ascii="GHEA Grapalat" w:eastAsia="Times New Roman" w:hAnsi="GHEA Grapalat" w:cs="Arial Unicode"/>
          <w:color w:val="000000"/>
          <w:sz w:val="24"/>
          <w:szCs w:val="24"/>
        </w:rPr>
        <w:t>ճանապարհային</w:t>
      </w:r>
      <w:r w:rsidRPr="005703C6">
        <w:rPr>
          <w:rFonts w:ascii="Arial" w:eastAsia="Times New Roman" w:hAnsi="Arial" w:cs="Arial"/>
          <w:color w:val="000000"/>
          <w:sz w:val="24"/>
          <w:szCs w:val="24"/>
        </w:rPr>
        <w:t> </w:t>
      </w:r>
      <w:r w:rsidRPr="005703C6">
        <w:rPr>
          <w:rFonts w:ascii="GHEA Grapalat" w:eastAsia="Times New Roman" w:hAnsi="GHEA Grapalat" w:cs="Times New Roman"/>
          <w:color w:val="000000"/>
          <w:sz w:val="24"/>
          <w:szCs w:val="24"/>
        </w:rPr>
        <w:t>երթևեկության կանոնի խախտում` (այսուհետ` իրավախախտում) տրանսպորտային միջոցների վարորդների կողմից կատարվող</w:t>
      </w:r>
      <w:r w:rsidRPr="005703C6">
        <w:rPr>
          <w:rFonts w:ascii="Arial" w:eastAsia="Times New Roman" w:hAnsi="Arial" w:cs="Arial"/>
          <w:color w:val="000000"/>
          <w:sz w:val="24"/>
          <w:szCs w:val="24"/>
        </w:rPr>
        <w:t> </w:t>
      </w:r>
      <w:r w:rsidRPr="005703C6">
        <w:rPr>
          <w:rFonts w:ascii="GHEA Grapalat" w:eastAsia="Times New Roman" w:hAnsi="GHEA Grapalat" w:cs="Arial Unicode"/>
          <w:color w:val="000000"/>
          <w:sz w:val="24"/>
          <w:szCs w:val="24"/>
        </w:rPr>
        <w:t>Վարչական</w:t>
      </w:r>
      <w:r w:rsidRPr="005703C6">
        <w:rPr>
          <w:rFonts w:ascii="Arial" w:eastAsia="Times New Roman" w:hAnsi="Arial" w:cs="Arial"/>
          <w:color w:val="000000"/>
          <w:sz w:val="24"/>
          <w:szCs w:val="24"/>
        </w:rPr>
        <w:t> </w:t>
      </w:r>
      <w:r w:rsidRPr="005703C6">
        <w:rPr>
          <w:rFonts w:ascii="GHEA Grapalat" w:eastAsia="Times New Roman" w:hAnsi="GHEA Grapalat" w:cs="Arial Unicode"/>
          <w:color w:val="000000"/>
          <w:sz w:val="24"/>
          <w:szCs w:val="24"/>
        </w:rPr>
        <w:t>իրավախախտումների</w:t>
      </w:r>
      <w:r w:rsidRPr="005703C6">
        <w:rPr>
          <w:rFonts w:ascii="Arial" w:eastAsia="Times New Roman" w:hAnsi="Arial" w:cs="Arial"/>
          <w:color w:val="000000"/>
          <w:sz w:val="24"/>
          <w:szCs w:val="24"/>
        </w:rPr>
        <w:t> </w:t>
      </w:r>
      <w:r w:rsidRPr="005703C6">
        <w:rPr>
          <w:rFonts w:ascii="GHEA Grapalat" w:eastAsia="Times New Roman" w:hAnsi="GHEA Grapalat" w:cs="Arial Unicode"/>
          <w:color w:val="000000"/>
          <w:sz w:val="24"/>
          <w:szCs w:val="24"/>
        </w:rPr>
        <w:t>վերաբերյալ</w:t>
      </w:r>
      <w:r w:rsidRPr="005703C6">
        <w:rPr>
          <w:rFonts w:ascii="Arial" w:eastAsia="Times New Roman" w:hAnsi="Arial" w:cs="Arial"/>
          <w:color w:val="000000"/>
          <w:sz w:val="24"/>
          <w:szCs w:val="24"/>
        </w:rPr>
        <w:t> </w:t>
      </w:r>
      <w:r w:rsidRPr="005703C6">
        <w:rPr>
          <w:rFonts w:ascii="GHEA Grapalat" w:eastAsia="Times New Roman" w:hAnsi="GHEA Grapalat" w:cs="Arial Unicode"/>
          <w:color w:val="000000"/>
          <w:sz w:val="24"/>
          <w:szCs w:val="24"/>
        </w:rPr>
        <w:t>Հայաստանի Հանրապետության օրենսգրքով արգելված արարք (գործողություն</w:t>
      </w:r>
      <w:r w:rsidRPr="005703C6">
        <w:rPr>
          <w:rFonts w:ascii="Arial" w:eastAsia="Times New Roman" w:hAnsi="Arial" w:cs="Arial"/>
          <w:color w:val="000000"/>
          <w:sz w:val="24"/>
          <w:szCs w:val="24"/>
        </w:rPr>
        <w:t> </w:t>
      </w:r>
      <w:r w:rsidRPr="005703C6">
        <w:rPr>
          <w:rFonts w:ascii="GHEA Grapalat" w:eastAsia="Times New Roman" w:hAnsi="GHEA Grapalat" w:cs="Arial Unicode"/>
          <w:color w:val="000000"/>
          <w:sz w:val="24"/>
          <w:szCs w:val="24"/>
        </w:rPr>
        <w:t>կամ</w:t>
      </w:r>
      <w:r w:rsidRPr="005703C6">
        <w:rPr>
          <w:rFonts w:ascii="Arial" w:eastAsia="Times New Roman" w:hAnsi="Arial" w:cs="Arial"/>
          <w:color w:val="000000"/>
          <w:sz w:val="24"/>
          <w:szCs w:val="24"/>
        </w:rPr>
        <w:t> </w:t>
      </w:r>
      <w:r w:rsidRPr="005703C6">
        <w:rPr>
          <w:rFonts w:ascii="GHEA Grapalat" w:eastAsia="Times New Roman" w:hAnsi="GHEA Grapalat" w:cs="Arial Unicode"/>
          <w:color w:val="000000"/>
          <w:sz w:val="24"/>
          <w:szCs w:val="24"/>
        </w:rPr>
        <w:t>անգործություն).</w:t>
      </w:r>
    </w:p>
    <w:p w:rsidR="005703C6" w:rsidRPr="005703C6" w:rsidRDefault="005703C6" w:rsidP="005703C6">
      <w:pPr>
        <w:shd w:val="clear" w:color="auto" w:fill="FFFFFF"/>
        <w:spacing w:after="0" w:line="240" w:lineRule="auto"/>
        <w:ind w:firstLine="419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5703C6">
        <w:rPr>
          <w:rFonts w:ascii="GHEA Grapalat" w:eastAsia="Times New Roman" w:hAnsi="GHEA Grapalat" w:cs="Times New Roman"/>
          <w:color w:val="000000"/>
          <w:sz w:val="24"/>
          <w:szCs w:val="24"/>
        </w:rPr>
        <w:t>2)</w:t>
      </w:r>
      <w:r w:rsidRPr="005703C6">
        <w:rPr>
          <w:rFonts w:ascii="Arial" w:eastAsia="Times New Roman" w:hAnsi="Arial" w:cs="Arial"/>
          <w:color w:val="000000"/>
          <w:sz w:val="24"/>
          <w:szCs w:val="24"/>
        </w:rPr>
        <w:t> </w:t>
      </w:r>
      <w:r w:rsidRPr="005703C6">
        <w:rPr>
          <w:rFonts w:ascii="GHEA Grapalat" w:eastAsia="Times New Roman" w:hAnsi="GHEA Grapalat" w:cs="Arial Unicode"/>
          <w:color w:val="000000"/>
          <w:sz w:val="24"/>
          <w:szCs w:val="24"/>
        </w:rPr>
        <w:t>վարչական</w:t>
      </w:r>
      <w:r w:rsidRPr="005703C6">
        <w:rPr>
          <w:rFonts w:ascii="Arial" w:eastAsia="Times New Roman" w:hAnsi="Arial" w:cs="Arial"/>
          <w:color w:val="000000"/>
          <w:sz w:val="24"/>
          <w:szCs w:val="24"/>
        </w:rPr>
        <w:t> </w:t>
      </w:r>
      <w:r w:rsidRPr="005703C6">
        <w:rPr>
          <w:rFonts w:ascii="GHEA Grapalat" w:eastAsia="Times New Roman" w:hAnsi="GHEA Grapalat" w:cs="Arial Unicode"/>
          <w:color w:val="000000"/>
          <w:sz w:val="24"/>
          <w:szCs w:val="24"/>
        </w:rPr>
        <w:t>ակտի հասցեատեր`</w:t>
      </w:r>
      <w:r w:rsidRPr="005703C6">
        <w:rPr>
          <w:rFonts w:ascii="Arial" w:eastAsia="Times New Roman" w:hAnsi="Arial" w:cs="Arial"/>
          <w:color w:val="000000"/>
          <w:sz w:val="24"/>
          <w:szCs w:val="24"/>
        </w:rPr>
        <w:t> </w:t>
      </w:r>
      <w:r w:rsidRPr="005703C6">
        <w:rPr>
          <w:rFonts w:ascii="GHEA Grapalat" w:eastAsia="Times New Roman" w:hAnsi="GHEA Grapalat" w:cs="Times New Roman"/>
          <w:color w:val="000000"/>
          <w:sz w:val="24"/>
          <w:szCs w:val="24"/>
        </w:rPr>
        <w:t>Վարչական</w:t>
      </w:r>
      <w:r w:rsidRPr="005703C6">
        <w:rPr>
          <w:rFonts w:ascii="Arial" w:eastAsia="Times New Roman" w:hAnsi="Arial" w:cs="Arial"/>
          <w:color w:val="000000"/>
          <w:sz w:val="24"/>
          <w:szCs w:val="24"/>
        </w:rPr>
        <w:t> </w:t>
      </w:r>
      <w:r w:rsidRPr="005703C6">
        <w:rPr>
          <w:rFonts w:ascii="GHEA Grapalat" w:eastAsia="Times New Roman" w:hAnsi="GHEA Grapalat" w:cs="Arial Unicode"/>
          <w:color w:val="000000"/>
          <w:sz w:val="24"/>
          <w:szCs w:val="24"/>
        </w:rPr>
        <w:t>իրավախախտումների</w:t>
      </w:r>
      <w:r w:rsidRPr="005703C6">
        <w:rPr>
          <w:rFonts w:ascii="Arial" w:eastAsia="Times New Roman" w:hAnsi="Arial" w:cs="Arial"/>
          <w:color w:val="000000"/>
          <w:sz w:val="24"/>
          <w:szCs w:val="24"/>
        </w:rPr>
        <w:t> </w:t>
      </w:r>
      <w:r w:rsidRPr="005703C6">
        <w:rPr>
          <w:rFonts w:ascii="GHEA Grapalat" w:eastAsia="Times New Roman" w:hAnsi="GHEA Grapalat" w:cs="Arial Unicode"/>
          <w:color w:val="000000"/>
          <w:sz w:val="24"/>
          <w:szCs w:val="24"/>
        </w:rPr>
        <w:t>վերաբերյալ</w:t>
      </w:r>
      <w:r w:rsidRPr="005703C6">
        <w:rPr>
          <w:rFonts w:ascii="Arial" w:eastAsia="Times New Roman" w:hAnsi="Arial" w:cs="Arial"/>
          <w:color w:val="000000"/>
          <w:sz w:val="24"/>
          <w:szCs w:val="24"/>
        </w:rPr>
        <w:t> </w:t>
      </w:r>
      <w:r w:rsidRPr="005703C6">
        <w:rPr>
          <w:rFonts w:ascii="GHEA Grapalat" w:eastAsia="Times New Roman" w:hAnsi="GHEA Grapalat" w:cs="Arial Unicode"/>
          <w:color w:val="000000"/>
          <w:sz w:val="24"/>
          <w:szCs w:val="24"/>
        </w:rPr>
        <w:t>Հայաստանի Հանրապետության օրենսգրքի 32-րդ հոդվածի 3-րդ մասում նշված անձինք.</w:t>
      </w:r>
    </w:p>
    <w:p w:rsidR="005703C6" w:rsidRPr="005703C6" w:rsidRDefault="005703C6" w:rsidP="005703C6">
      <w:pPr>
        <w:shd w:val="clear" w:color="auto" w:fill="FFFFFF"/>
        <w:spacing w:after="0" w:line="240" w:lineRule="auto"/>
        <w:ind w:firstLine="419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5703C6">
        <w:rPr>
          <w:rFonts w:ascii="GHEA Grapalat" w:eastAsia="Times New Roman" w:hAnsi="GHEA Grapalat" w:cs="Times New Roman"/>
          <w:color w:val="000000"/>
          <w:sz w:val="24"/>
          <w:szCs w:val="24"/>
        </w:rPr>
        <w:t>3)</w:t>
      </w:r>
      <w:r w:rsidRPr="005703C6">
        <w:rPr>
          <w:rFonts w:ascii="Arial" w:eastAsia="Times New Roman" w:hAnsi="Arial" w:cs="Arial"/>
          <w:color w:val="000000"/>
          <w:sz w:val="24"/>
          <w:szCs w:val="24"/>
        </w:rPr>
        <w:t> </w:t>
      </w:r>
      <w:r w:rsidRPr="005703C6">
        <w:rPr>
          <w:rFonts w:ascii="GHEA Grapalat" w:eastAsia="Times New Roman" w:hAnsi="GHEA Grapalat" w:cs="Arial Unicode"/>
          <w:color w:val="000000"/>
          <w:sz w:val="24"/>
          <w:szCs w:val="24"/>
        </w:rPr>
        <w:t>վարչական</w:t>
      </w:r>
      <w:r w:rsidRPr="005703C6">
        <w:rPr>
          <w:rFonts w:ascii="Arial" w:eastAsia="Times New Roman" w:hAnsi="Arial" w:cs="Arial"/>
          <w:color w:val="000000"/>
          <w:sz w:val="24"/>
          <w:szCs w:val="24"/>
        </w:rPr>
        <w:t> </w:t>
      </w:r>
      <w:r w:rsidRPr="005703C6">
        <w:rPr>
          <w:rFonts w:ascii="GHEA Grapalat" w:eastAsia="Times New Roman" w:hAnsi="GHEA Grapalat" w:cs="Arial Unicode"/>
          <w:color w:val="000000"/>
          <w:sz w:val="24"/>
          <w:szCs w:val="24"/>
        </w:rPr>
        <w:t xml:space="preserve">մարմին` Հայաստանի Հանրապետության ոստիկանության </w:t>
      </w:r>
      <w:ins w:id="0" w:author="User" w:date="2022-08-26T12:27:00Z">
        <w:r w:rsidRPr="005703C6">
          <w:rPr>
            <w:rFonts w:ascii="GHEA Grapalat" w:eastAsia="GHEA Grapalat" w:hAnsi="GHEA Grapalat" w:cs="GHEA Grapalat"/>
            <w:sz w:val="24"/>
            <w:szCs w:val="24"/>
          </w:rPr>
          <w:t>Պարեկային ծառայություն</w:t>
        </w:r>
      </w:ins>
      <w:del w:id="1" w:author="User" w:date="2022-08-26T12:27:00Z">
        <w:r w:rsidRPr="005703C6" w:rsidDel="005703C6">
          <w:rPr>
            <w:rFonts w:ascii="GHEA Grapalat" w:eastAsia="Times New Roman" w:hAnsi="GHEA Grapalat" w:cs="Arial Unicode"/>
            <w:color w:val="000000"/>
            <w:sz w:val="24"/>
            <w:szCs w:val="24"/>
          </w:rPr>
          <w:delText>«Ճանապարհային</w:delText>
        </w:r>
        <w:r w:rsidRPr="005703C6" w:rsidDel="005703C6">
          <w:rPr>
            <w:rFonts w:ascii="Arial" w:eastAsia="Times New Roman" w:hAnsi="Arial" w:cs="Arial"/>
            <w:color w:val="000000"/>
            <w:sz w:val="24"/>
            <w:szCs w:val="24"/>
          </w:rPr>
          <w:delText> </w:delText>
        </w:r>
        <w:r w:rsidRPr="005703C6" w:rsidDel="005703C6">
          <w:rPr>
            <w:rFonts w:ascii="GHEA Grapalat" w:eastAsia="Times New Roman" w:hAnsi="GHEA Grapalat" w:cs="Arial Unicode"/>
            <w:color w:val="000000"/>
            <w:sz w:val="24"/>
            <w:szCs w:val="24"/>
          </w:rPr>
          <w:delText>ոստիկանություն» ծառայություն</w:delText>
        </w:r>
      </w:del>
      <w:r w:rsidRPr="005703C6">
        <w:rPr>
          <w:rFonts w:ascii="GHEA Grapalat" w:eastAsia="Times New Roman" w:hAnsi="GHEA Grapalat" w:cs="Arial Unicode"/>
          <w:color w:val="000000"/>
          <w:sz w:val="24"/>
          <w:szCs w:val="24"/>
        </w:rPr>
        <w:t>.</w:t>
      </w:r>
    </w:p>
    <w:p w:rsidR="005703C6" w:rsidRPr="005703C6" w:rsidRDefault="005703C6" w:rsidP="005703C6">
      <w:pPr>
        <w:shd w:val="clear" w:color="auto" w:fill="FFFFFF"/>
        <w:spacing w:after="0" w:line="240" w:lineRule="auto"/>
        <w:ind w:firstLine="419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5703C6">
        <w:rPr>
          <w:rFonts w:ascii="GHEA Grapalat" w:eastAsia="Times New Roman" w:hAnsi="GHEA Grapalat" w:cs="Times New Roman"/>
          <w:color w:val="000000"/>
          <w:sz w:val="24"/>
          <w:szCs w:val="24"/>
        </w:rPr>
        <w:t>4) անհատական ծածկագիր` թվային և (կամ) տառային պայմանանշանների հաջորդականություն, որոնք մուտքագրելով Հայաստանի Հանրապետության ոստիկանության համացանցային կայքէջում`</w:t>
      </w:r>
      <w:r w:rsidRPr="005703C6">
        <w:rPr>
          <w:rFonts w:ascii="Arial" w:eastAsia="Times New Roman" w:hAnsi="Arial" w:cs="Arial"/>
          <w:color w:val="000000"/>
          <w:sz w:val="24"/>
          <w:szCs w:val="24"/>
        </w:rPr>
        <w:t> </w:t>
      </w:r>
      <w:r w:rsidRPr="005703C6">
        <w:rPr>
          <w:rFonts w:ascii="GHEA Grapalat" w:eastAsia="Times New Roman" w:hAnsi="GHEA Grapalat" w:cs="Arial Unicode"/>
          <w:color w:val="000000"/>
          <w:sz w:val="24"/>
          <w:szCs w:val="24"/>
        </w:rPr>
        <w:t>վարչական</w:t>
      </w:r>
      <w:r w:rsidRPr="005703C6">
        <w:rPr>
          <w:rFonts w:ascii="Arial" w:eastAsia="Times New Roman" w:hAnsi="Arial" w:cs="Arial"/>
          <w:color w:val="000000"/>
          <w:sz w:val="24"/>
          <w:szCs w:val="24"/>
        </w:rPr>
        <w:t> </w:t>
      </w:r>
      <w:r w:rsidRPr="005703C6">
        <w:rPr>
          <w:rFonts w:ascii="GHEA Grapalat" w:eastAsia="Times New Roman" w:hAnsi="GHEA Grapalat" w:cs="Arial Unicode"/>
          <w:color w:val="000000"/>
          <w:sz w:val="24"/>
          <w:szCs w:val="24"/>
        </w:rPr>
        <w:t>ակտի հասցեատերը կարող է դիտել և պատճենահանել իրավախախտումն ամրագրած տեսանյութը</w:t>
      </w:r>
      <w:r w:rsidRPr="005703C6">
        <w:rPr>
          <w:rFonts w:ascii="GHEA Grapalat" w:eastAsia="Times New Roman" w:hAnsi="GHEA Grapalat" w:cs="Times New Roman"/>
          <w:color w:val="000000"/>
          <w:sz w:val="24"/>
          <w:szCs w:val="24"/>
        </w:rPr>
        <w:t>:</w:t>
      </w:r>
    </w:p>
    <w:p w:rsidR="00A24BED" w:rsidRPr="005703C6" w:rsidRDefault="00A24BED" w:rsidP="005703C6">
      <w:pPr>
        <w:shd w:val="clear" w:color="auto" w:fill="FFFFFF"/>
        <w:spacing w:after="0" w:line="240" w:lineRule="auto"/>
        <w:ind w:firstLine="419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</w:p>
    <w:p w:rsidR="005703C6" w:rsidRPr="005703C6" w:rsidRDefault="005703C6">
      <w:pPr>
        <w:shd w:val="clear" w:color="auto" w:fill="FFFFFF"/>
        <w:spacing w:after="0" w:line="240" w:lineRule="auto"/>
        <w:ind w:firstLine="419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</w:p>
    <w:sectPr w:rsidR="005703C6" w:rsidRPr="005703C6" w:rsidSect="006D4C67">
      <w:pgSz w:w="12240" w:h="15840"/>
      <w:pgMar w:top="851" w:right="567" w:bottom="567" w:left="113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7862D6F"/>
    <w:multiLevelType w:val="multilevel"/>
    <w:tmpl w:val="92A2D5B6"/>
    <w:lvl w:ilvl="0">
      <w:start w:val="1"/>
      <w:numFmt w:val="decimal"/>
      <w:lvlText w:val="%1)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59944A89"/>
    <w:multiLevelType w:val="multilevel"/>
    <w:tmpl w:val="82DA76B8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hideSpellingErrors/>
  <w:defaultTabStop w:val="720"/>
  <w:drawingGridHorizontalSpacing w:val="110"/>
  <w:displayHorizontalDrawingGridEvery w:val="2"/>
  <w:characterSpacingControl w:val="doNotCompress"/>
  <w:compat/>
  <w:rsids>
    <w:rsidRoot w:val="0035009E"/>
    <w:rsid w:val="00034354"/>
    <w:rsid w:val="00071A55"/>
    <w:rsid w:val="00073990"/>
    <w:rsid w:val="00083565"/>
    <w:rsid w:val="000C1046"/>
    <w:rsid w:val="000E4F81"/>
    <w:rsid w:val="00150E03"/>
    <w:rsid w:val="00173342"/>
    <w:rsid w:val="001976CC"/>
    <w:rsid w:val="00296DBC"/>
    <w:rsid w:val="002B1415"/>
    <w:rsid w:val="0031255A"/>
    <w:rsid w:val="00321EE5"/>
    <w:rsid w:val="0035009E"/>
    <w:rsid w:val="004E276F"/>
    <w:rsid w:val="00501778"/>
    <w:rsid w:val="005703C6"/>
    <w:rsid w:val="005C094C"/>
    <w:rsid w:val="00645F21"/>
    <w:rsid w:val="006D4C67"/>
    <w:rsid w:val="0073484A"/>
    <w:rsid w:val="007378EB"/>
    <w:rsid w:val="00894DF5"/>
    <w:rsid w:val="008D6D44"/>
    <w:rsid w:val="00A24BED"/>
    <w:rsid w:val="00A42E01"/>
    <w:rsid w:val="00B013CD"/>
    <w:rsid w:val="00B36D79"/>
    <w:rsid w:val="00B52963"/>
    <w:rsid w:val="00B64925"/>
    <w:rsid w:val="00C2239E"/>
    <w:rsid w:val="00C30B03"/>
    <w:rsid w:val="00C35260"/>
    <w:rsid w:val="00CD177E"/>
    <w:rsid w:val="00D86E51"/>
    <w:rsid w:val="00EE53C7"/>
    <w:rsid w:val="00F85142"/>
    <w:rsid w:val="00FB78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1EE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0">
    <w:name w:val="normal"/>
    <w:rsid w:val="0035009E"/>
    <w:rPr>
      <w:rFonts w:ascii="Calibri" w:eastAsia="Calibri" w:hAnsi="Calibri" w:cs="Calibri"/>
      <w:lang w:val="hy-AM"/>
    </w:rPr>
  </w:style>
  <w:style w:type="character" w:styleId="Strong">
    <w:name w:val="Strong"/>
    <w:basedOn w:val="DefaultParagraphFont"/>
    <w:uiPriority w:val="22"/>
    <w:qFormat/>
    <w:rsid w:val="0035009E"/>
    <w:rPr>
      <w:b/>
      <w:bCs/>
    </w:rPr>
  </w:style>
  <w:style w:type="paragraph" w:styleId="NormalWeb">
    <w:name w:val="Normal (Web)"/>
    <w:basedOn w:val="Normal"/>
    <w:uiPriority w:val="99"/>
    <w:unhideWhenUsed/>
    <w:rsid w:val="0035009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Emphasis">
    <w:name w:val="Emphasis"/>
    <w:basedOn w:val="DefaultParagraphFont"/>
    <w:uiPriority w:val="20"/>
    <w:qFormat/>
    <w:rsid w:val="0035009E"/>
    <w:rPr>
      <w:i/>
      <w:i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529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52963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B52963"/>
    <w:pPr>
      <w:ind w:left="720"/>
      <w:contextualSpacing/>
    </w:pPr>
  </w:style>
  <w:style w:type="character" w:styleId="Hyperlink">
    <w:name w:val="Hyperlink"/>
    <w:basedOn w:val="DefaultParagraphFont"/>
    <w:uiPriority w:val="99"/>
    <w:semiHidden/>
    <w:unhideWhenUsed/>
    <w:rsid w:val="00034354"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A24BE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24BE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24BE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24BE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24BED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886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4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87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17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29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8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15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77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9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9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34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33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62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8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49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0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9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2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13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8474F4E-2F2C-4F8E-8249-CD9B8AFDE7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170</Words>
  <Characters>969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Rubina</cp:lastModifiedBy>
  <cp:revision>2</cp:revision>
  <dcterms:created xsi:type="dcterms:W3CDTF">2022-11-14T07:20:00Z</dcterms:created>
  <dcterms:modified xsi:type="dcterms:W3CDTF">2022-11-14T07:20:00Z</dcterms:modified>
</cp:coreProperties>
</file>